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7CCC" w14:textId="60DF6E0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E667A">
        <w:rPr>
          <w:b/>
          <w:noProof/>
          <w:sz w:val="24"/>
        </w:rPr>
        <w:t xml:space="preserve"> </w:t>
      </w:r>
      <w:r w:rsidRPr="0033027D">
        <w:rPr>
          <w:b/>
          <w:noProof/>
          <w:sz w:val="24"/>
        </w:rPr>
        <w:t>Meeting #</w:t>
      </w:r>
      <w:r w:rsidR="005E667A">
        <w:rPr>
          <w:b/>
          <w:noProof/>
          <w:sz w:val="24"/>
        </w:rPr>
        <w:t>10</w:t>
      </w:r>
      <w:r w:rsidR="00553FDF">
        <w:rPr>
          <w:b/>
          <w:noProof/>
          <w:sz w:val="24"/>
        </w:rPr>
        <w:t>2</w:t>
      </w:r>
      <w:r w:rsidRPr="0033027D">
        <w:rPr>
          <w:b/>
          <w:noProof/>
          <w:sz w:val="24"/>
        </w:rPr>
        <w:tab/>
      </w:r>
      <w:r w:rsidR="00340967" w:rsidRPr="00340967">
        <w:rPr>
          <w:b/>
          <w:noProof/>
          <w:sz w:val="24"/>
        </w:rPr>
        <w:t>R</w:t>
      </w:r>
      <w:r w:rsidR="00553FDF">
        <w:rPr>
          <w:b/>
          <w:noProof/>
          <w:sz w:val="24"/>
        </w:rPr>
        <w:t>P</w:t>
      </w:r>
      <w:r w:rsidR="00340967" w:rsidRPr="00340967">
        <w:rPr>
          <w:b/>
          <w:noProof/>
          <w:sz w:val="24"/>
        </w:rPr>
        <w:t>-23</w:t>
      </w:r>
      <w:r w:rsidR="00E03533">
        <w:rPr>
          <w:b/>
          <w:noProof/>
          <w:sz w:val="24"/>
        </w:rPr>
        <w:t>4002</w:t>
      </w:r>
    </w:p>
    <w:p w14:paraId="10BF8656" w14:textId="4AC6C689" w:rsidR="006A45BA" w:rsidRPr="006A45BA" w:rsidRDefault="00553FDF" w:rsidP="0033027D">
      <w:pPr>
        <w:pStyle w:val="CRCoverPage"/>
        <w:tabs>
          <w:tab w:val="right" w:pos="9639"/>
        </w:tabs>
        <w:spacing w:after="0"/>
        <w:rPr>
          <w:b/>
          <w:noProof/>
          <w:sz w:val="24"/>
        </w:rPr>
      </w:pPr>
      <w:r w:rsidRPr="00553FDF">
        <w:rPr>
          <w:b/>
          <w:noProof/>
          <w:sz w:val="24"/>
        </w:rPr>
        <w:t>Edinburg, Scotland, December 11 – 15, 2023</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68DB931" w:rsidR="00953E83" w:rsidRPr="004C7921" w:rsidRDefault="00FF7061" w:rsidP="001808F9">
            <w:pPr>
              <w:pStyle w:val="TAL"/>
              <w:jc w:val="center"/>
              <w:rPr>
                <w:b/>
                <w:bCs/>
              </w:rPr>
            </w:pPr>
            <w:del w:id="0" w:author="Huawei_RAN#102" w:date="2023-12-13T19:31:00Z">
              <w:r w:rsidRPr="005F5321" w:rsidDel="00E03533">
                <w:rPr>
                  <w:b/>
                  <w:bCs/>
                </w:rPr>
                <w:delText>X</w:delText>
              </w:r>
            </w:del>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 xml:space="preserve">The </w:t>
      </w:r>
      <w:proofErr w:type="spellStart"/>
      <w:r w:rsidRPr="006B03A8">
        <w:t>fallback</w:t>
      </w:r>
      <w:proofErr w:type="spellEnd"/>
      <w:r w:rsidRPr="006B03A8">
        <w:t xml:space="preserve">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w:t>
      </w:r>
      <w:proofErr w:type="spellStart"/>
      <w:r w:rsidRPr="00C6755D">
        <w:rPr>
          <w:rFonts w:eastAsia="宋体" w:hint="eastAsia"/>
          <w:lang w:val="en-US" w:eastAsia="zh-CN"/>
        </w:rPr>
        <w:t>Tdoc</w:t>
      </w:r>
      <w:proofErr w:type="spellEnd"/>
      <w:r w:rsidRPr="00C6755D">
        <w:rPr>
          <w:rFonts w:eastAsia="宋体" w:hint="eastAsia"/>
          <w:lang w:val="en-US" w:eastAsia="zh-CN"/>
        </w:rPr>
        <w:t xml:space="preserve">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w:t>
      </w:r>
      <w:proofErr w:type="spellStart"/>
      <w:r w:rsidRPr="00C6755D">
        <w:rPr>
          <w:rFonts w:eastAsia="宋体"/>
          <w:lang w:eastAsia="zh-CN"/>
        </w:rPr>
        <w:t>fallback</w:t>
      </w:r>
      <w:proofErr w:type="spellEnd"/>
      <w:r w:rsidRPr="00C6755D">
        <w:rPr>
          <w:rFonts w:eastAsia="宋体"/>
          <w:lang w:eastAsia="zh-CN"/>
        </w:rPr>
        <w:t xml:space="preserve">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shall</w:t>
      </w:r>
      <w:r w:rsidRPr="00C6755D">
        <w:rPr>
          <w:rFonts w:eastAsia="宋体"/>
          <w:lang w:eastAsia="zh-CN"/>
        </w:rPr>
        <w:t xml:space="preserve"> be declared accurately and clearly. For “New” </w:t>
      </w:r>
      <w:proofErr w:type="spellStart"/>
      <w:r w:rsidRPr="00C6755D">
        <w:rPr>
          <w:rFonts w:eastAsia="宋体"/>
          <w:lang w:eastAsia="zh-CN"/>
        </w:rPr>
        <w:t>fallback</w:t>
      </w:r>
      <w:proofErr w:type="spellEnd"/>
      <w:r w:rsidRPr="00C6755D">
        <w:rPr>
          <w:rFonts w:eastAsia="宋体"/>
          <w:lang w:eastAsia="zh-CN"/>
        </w:rPr>
        <w:t xml:space="preserve">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proofErr w:type="spellStart"/>
      <w:r w:rsidRPr="00C6755D">
        <w:rPr>
          <w:rFonts w:eastAsia="宋体"/>
          <w:lang w:eastAsia="zh-CN"/>
        </w:rPr>
        <w:t>fallback</w:t>
      </w:r>
      <w:proofErr w:type="spellEnd"/>
      <w:r w:rsidRPr="00C6755D">
        <w:rPr>
          <w:rFonts w:eastAsia="宋体"/>
          <w:lang w:eastAsia="zh-CN"/>
        </w:rPr>
        <w:t xml:space="preserve">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w:t>
      </w:r>
      <w:proofErr w:type="spellStart"/>
      <w:r w:rsidRPr="00C6755D">
        <w:rPr>
          <w:rFonts w:eastAsia="宋体"/>
          <w:lang w:eastAsia="zh-CN"/>
        </w:rPr>
        <w:t>fallback</w:t>
      </w:r>
      <w:proofErr w:type="spellEnd"/>
      <w:r w:rsidRPr="00C6755D">
        <w:rPr>
          <w:rFonts w:eastAsia="宋体"/>
          <w:lang w:eastAsia="zh-CN"/>
        </w:rPr>
        <w:t xml:space="preserve">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proofErr w:type="spellStart"/>
      <w:r w:rsidRPr="00C6755D">
        <w:rPr>
          <w:rFonts w:eastAsia="宋体"/>
          <w:lang w:eastAsia="zh-CN"/>
        </w:rPr>
        <w:t>fallback</w:t>
      </w:r>
      <w:proofErr w:type="spellEnd"/>
      <w:r w:rsidRPr="00C6755D">
        <w:rPr>
          <w:rFonts w:eastAsia="宋体"/>
          <w:lang w:eastAsia="zh-CN"/>
        </w:rPr>
        <w:t xml:space="preserve">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91"/>
        <w:gridCol w:w="1520"/>
        <w:gridCol w:w="3048"/>
        <w:gridCol w:w="1832"/>
        <w:gridCol w:w="3076"/>
        <w:gridCol w:w="1661"/>
        <w:gridCol w:w="1527"/>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4849011" w:rsidR="00357B8F" w:rsidRPr="00A556E5" w:rsidRDefault="00FC0B80" w:rsidP="00357B8F">
            <w:pPr>
              <w:spacing w:after="0"/>
              <w:rPr>
                <w:rFonts w:ascii="Arial" w:hAnsi="Arial" w:cs="Arial"/>
                <w:bCs/>
                <w:sz w:val="18"/>
                <w:lang w:val="en-US"/>
              </w:rPr>
            </w:pPr>
            <w:del w:id="4" w:author="Huawei" w:date="2023-08-30T18:31:00Z">
              <w:r w:rsidDel="001D25F0">
                <w:rPr>
                  <w:rFonts w:ascii="Arial" w:hAnsi="Arial" w:cs="Arial"/>
                  <w:bCs/>
                  <w:sz w:val="18"/>
                  <w:lang w:val="en-US"/>
                </w:rPr>
                <w:delText>On-going</w:delText>
              </w:r>
            </w:del>
            <w:ins w:id="5" w:author="Huawei" w:date="2023-08-30T18:31:00Z">
              <w:r w:rsidR="001D25F0">
                <w:rPr>
                  <w:rFonts w:ascii="Arial" w:hAnsi="Arial" w:cs="Arial"/>
                  <w:bCs/>
                  <w:sz w:val="18"/>
                  <w:lang w:val="en-US"/>
                </w:rPr>
                <w:t>Completed</w:t>
              </w:r>
            </w:ins>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90E6278" w:rsidR="00357B8F" w:rsidRPr="00A556E5" w:rsidRDefault="001D25F0" w:rsidP="00357B8F">
            <w:pPr>
              <w:spacing w:after="0"/>
              <w:rPr>
                <w:rFonts w:ascii="Arial" w:hAnsi="Arial" w:cs="Arial"/>
                <w:bCs/>
                <w:sz w:val="18"/>
                <w:lang w:val="en-US"/>
              </w:rPr>
            </w:pPr>
            <w:ins w:id="6" w:author="Huawei" w:date="2023-08-30T18:31:00Z">
              <w:r>
                <w:rPr>
                  <w:rFonts w:ascii="Arial" w:hAnsi="Arial" w:cs="Arial"/>
                  <w:bCs/>
                  <w:sz w:val="18"/>
                  <w:lang w:val="en-US"/>
                </w:rPr>
                <w:t>Completed</w:t>
              </w:r>
            </w:ins>
            <w:del w:id="7" w:author="Huawei" w:date="2023-08-30T18:31:00Z">
              <w:r w:rsidR="00FC0B80" w:rsidDel="001D25F0">
                <w:rPr>
                  <w:rFonts w:ascii="Arial" w:hAnsi="Arial" w:cs="Arial"/>
                  <w:bCs/>
                  <w:sz w:val="18"/>
                  <w:lang w:val="en-US"/>
                </w:rPr>
                <w:delText>On-going</w:delText>
              </w:r>
            </w:del>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3842AFF6" w:rsidR="00357B8F" w:rsidRPr="00A556E5" w:rsidRDefault="001D25F0" w:rsidP="00357B8F">
            <w:pPr>
              <w:spacing w:after="0"/>
              <w:rPr>
                <w:rFonts w:ascii="Arial" w:hAnsi="Arial" w:cs="Arial"/>
                <w:bCs/>
                <w:sz w:val="18"/>
                <w:lang w:val="en-US"/>
              </w:rPr>
            </w:pPr>
            <w:ins w:id="8" w:author="Huawei" w:date="2023-08-30T18:31:00Z">
              <w:r>
                <w:rPr>
                  <w:rFonts w:ascii="Arial" w:hAnsi="Arial" w:cs="Arial"/>
                  <w:bCs/>
                  <w:sz w:val="18"/>
                  <w:lang w:val="en-US"/>
                </w:rPr>
                <w:t>Completed</w:t>
              </w:r>
            </w:ins>
            <w:del w:id="9" w:author="Huawei" w:date="2023-08-30T18:31:00Z">
              <w:r w:rsidR="00FC0B80" w:rsidDel="001D25F0">
                <w:rPr>
                  <w:rFonts w:ascii="Arial" w:hAnsi="Arial" w:cs="Arial"/>
                  <w:bCs/>
                  <w:sz w:val="18"/>
                  <w:lang w:val="en-US"/>
                </w:rPr>
                <w:delText>On-going</w:delText>
              </w:r>
            </w:del>
          </w:p>
        </w:tc>
      </w:tr>
      <w:tr w:rsidR="00800D3E" w:rsidRPr="00394D25" w14:paraId="5593EAAC" w14:textId="77777777" w:rsidTr="00AD007A">
        <w:trPr>
          <w:trHeight w:val="20"/>
          <w:ins w:id="10" w:author="Danica" w:date="2023-11-25T12:17:00Z"/>
        </w:trPr>
        <w:tc>
          <w:tcPr>
            <w:tcW w:w="578" w:type="pct"/>
            <w:shd w:val="clear" w:color="auto" w:fill="auto"/>
          </w:tcPr>
          <w:p w14:paraId="47A8F6A0" w14:textId="784033B2" w:rsidR="00800D3E" w:rsidRDefault="00800D3E" w:rsidP="00800D3E">
            <w:pPr>
              <w:spacing w:after="0"/>
              <w:jc w:val="center"/>
              <w:rPr>
                <w:ins w:id="11" w:author="Danica" w:date="2023-11-25T12:17:00Z"/>
                <w:rFonts w:ascii="Arial" w:eastAsia="宋体" w:hAnsi="Arial" w:cs="Arial"/>
                <w:kern w:val="2"/>
                <w:sz w:val="16"/>
                <w:szCs w:val="18"/>
                <w:lang w:val="en-US" w:eastAsia="zh-CN"/>
              </w:rPr>
            </w:pPr>
            <w:ins w:id="12" w:author="Danica" w:date="2023-11-25T12:18:00Z">
              <w:r w:rsidRPr="00356234">
                <w:rPr>
                  <w:rFonts w:ascii="Arial" w:eastAsia="宋体" w:hAnsi="Arial" w:cs="Arial"/>
                  <w:kern w:val="2"/>
                  <w:sz w:val="16"/>
                  <w:szCs w:val="18"/>
                  <w:lang w:val="en-US" w:eastAsia="zh-CN"/>
                </w:rPr>
                <w:t>CA_n28A-n39A-n41A</w:t>
              </w:r>
            </w:ins>
          </w:p>
        </w:tc>
        <w:tc>
          <w:tcPr>
            <w:tcW w:w="351" w:type="pct"/>
          </w:tcPr>
          <w:p w14:paraId="380A3244" w14:textId="14CD1FAB" w:rsidR="00800D3E" w:rsidRPr="00535F29" w:rsidRDefault="00800D3E" w:rsidP="00800D3E">
            <w:pPr>
              <w:spacing w:after="0"/>
              <w:jc w:val="center"/>
              <w:rPr>
                <w:ins w:id="13" w:author="Danica" w:date="2023-11-25T12:17:00Z"/>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ins w:id="14" w:author="Danica" w:date="2023-11-25T12:17:00Z"/>
                <w:rFonts w:ascii="Arial" w:hAnsi="Arial" w:cs="Arial"/>
                <w:bCs/>
                <w:sz w:val="18"/>
                <w:lang w:val="sv-SE" w:eastAsia="zh-CN"/>
              </w:rPr>
            </w:pPr>
            <w:ins w:id="15" w:author="Danica" w:date="2023-11-27T10:51:00Z">
              <w:r>
                <w:rPr>
                  <w:rFonts w:ascii="Arial" w:hAnsi="Arial" w:cs="Arial"/>
                  <w:bCs/>
                  <w:sz w:val="18"/>
                  <w:lang w:val="sv-SE" w:eastAsia="zh-CN"/>
                </w:rPr>
                <w:t>Daniel Popp, Apple</w:t>
              </w:r>
            </w:ins>
          </w:p>
        </w:tc>
        <w:tc>
          <w:tcPr>
            <w:tcW w:w="980" w:type="pct"/>
            <w:shd w:val="clear" w:color="auto" w:fill="auto"/>
          </w:tcPr>
          <w:p w14:paraId="301BCA5F" w14:textId="5B76A94E" w:rsidR="00800D3E" w:rsidRDefault="00800D3E" w:rsidP="00800D3E">
            <w:pPr>
              <w:spacing w:after="0"/>
              <w:rPr>
                <w:ins w:id="16" w:author="Danica" w:date="2023-11-25T12:17:00Z"/>
                <w:rFonts w:ascii="Arial" w:hAnsi="Arial" w:cs="Arial"/>
                <w:bCs/>
                <w:sz w:val="18"/>
                <w:lang w:val="sv-SE" w:eastAsia="zh-CN"/>
              </w:rPr>
            </w:pPr>
            <w:ins w:id="17" w:author="Danica" w:date="2023-11-27T10:56:00Z">
              <w:r w:rsidRPr="00AD007A">
                <w:rPr>
                  <w:rFonts w:ascii="Arial" w:hAnsi="Arial" w:cs="Arial"/>
                  <w:bCs/>
                  <w:sz w:val="18"/>
                  <w:lang w:val="sv-SE" w:eastAsia="zh-CN"/>
                </w:rPr>
                <w:t>d_popp@apple.com</w:t>
              </w:r>
            </w:ins>
          </w:p>
        </w:tc>
        <w:tc>
          <w:tcPr>
            <w:tcW w:w="589" w:type="pct"/>
            <w:shd w:val="clear" w:color="auto" w:fill="auto"/>
          </w:tcPr>
          <w:p w14:paraId="352F6E50" w14:textId="30E899CA" w:rsidR="00800D3E" w:rsidRDefault="00800D3E" w:rsidP="00800D3E">
            <w:pPr>
              <w:spacing w:after="0"/>
              <w:rPr>
                <w:ins w:id="18" w:author="Danica" w:date="2023-11-25T12:17:00Z"/>
                <w:rFonts w:ascii="Arial" w:hAnsi="Arial" w:cs="Arial"/>
                <w:bCs/>
                <w:sz w:val="18"/>
              </w:rPr>
            </w:pPr>
            <w:ins w:id="19" w:author="Apple" w:date="2023-11-28T08:44:00Z">
              <w:r w:rsidRPr="00227170">
                <w:rPr>
                  <w:rFonts w:ascii="Arial" w:hAnsi="Arial" w:cs="Arial"/>
                  <w:bCs/>
                  <w:sz w:val="18"/>
                </w:rPr>
                <w:t>Huawei, Hisilicon, CMCC</w:t>
              </w:r>
            </w:ins>
            <w:ins w:id="20" w:author="Apple" w:date="2023-11-28T08:59:00Z">
              <w:r w:rsidR="00571A1A">
                <w:rPr>
                  <w:rFonts w:ascii="Arial" w:hAnsi="Arial" w:cs="Arial"/>
                  <w:bCs/>
                  <w:sz w:val="18"/>
                </w:rPr>
                <w:t>, Nokia</w:t>
              </w:r>
            </w:ins>
          </w:p>
        </w:tc>
        <w:tc>
          <w:tcPr>
            <w:tcW w:w="989" w:type="pct"/>
          </w:tcPr>
          <w:p w14:paraId="77A7B7B2" w14:textId="0A4DDB67" w:rsidR="00800D3E" w:rsidRDefault="00800D3E" w:rsidP="00800D3E">
            <w:pPr>
              <w:spacing w:after="0"/>
              <w:rPr>
                <w:ins w:id="21" w:author="Danica" w:date="2023-11-25T12:17:00Z"/>
                <w:rFonts w:ascii="Arial" w:hAnsi="Arial" w:cs="Arial"/>
                <w:bCs/>
                <w:sz w:val="18"/>
                <w:lang w:val="en-US" w:eastAsia="zh-CN"/>
              </w:rPr>
            </w:pPr>
            <w:ins w:id="22" w:author="Apple" w:date="2023-11-28T08:43:00Z">
              <w:r>
                <w:rPr>
                  <w:rFonts w:ascii="Arial" w:hAnsi="Arial" w:cs="Arial"/>
                  <w:bCs/>
                  <w:sz w:val="18"/>
                  <w:lang w:val="en-US" w:eastAsia="zh-CN"/>
                </w:rPr>
                <w:t>Relaxation is required due to IMD impact to one of the TDD bands. MSD needs to b</w:t>
              </w:r>
            </w:ins>
            <w:ins w:id="23" w:author="Apple" w:date="2023-11-28T08:44:00Z">
              <w:r>
                <w:rPr>
                  <w:rFonts w:ascii="Arial" w:hAnsi="Arial" w:cs="Arial"/>
                  <w:bCs/>
                  <w:sz w:val="18"/>
                  <w:lang w:val="en-US" w:eastAsia="zh-CN"/>
                </w:rPr>
                <w:t>e specified.</w:t>
              </w:r>
            </w:ins>
          </w:p>
        </w:tc>
        <w:tc>
          <w:tcPr>
            <w:tcW w:w="534" w:type="pct"/>
          </w:tcPr>
          <w:p w14:paraId="783F1030" w14:textId="77777777" w:rsidR="00800D3E" w:rsidRPr="00A556E5" w:rsidRDefault="00800D3E" w:rsidP="00800D3E">
            <w:pPr>
              <w:spacing w:after="0"/>
              <w:rPr>
                <w:ins w:id="24" w:author="Danica" w:date="2023-11-25T12:17:00Z"/>
                <w:rFonts w:ascii="Arial" w:hAnsi="Arial" w:cs="Arial"/>
                <w:bCs/>
                <w:sz w:val="18"/>
                <w:lang w:val="en-US"/>
              </w:rPr>
            </w:pPr>
          </w:p>
        </w:tc>
        <w:tc>
          <w:tcPr>
            <w:tcW w:w="491" w:type="pct"/>
            <w:shd w:val="clear" w:color="auto" w:fill="auto"/>
          </w:tcPr>
          <w:p w14:paraId="265CEA44" w14:textId="10AAEEA7" w:rsidR="00800D3E" w:rsidRDefault="00800D3E" w:rsidP="00800D3E">
            <w:pPr>
              <w:spacing w:after="0"/>
              <w:rPr>
                <w:ins w:id="25" w:author="Danica" w:date="2023-11-25T12:17:00Z"/>
                <w:rFonts w:ascii="Arial" w:hAnsi="Arial" w:cs="Arial"/>
                <w:bCs/>
                <w:sz w:val="18"/>
                <w:lang w:val="en-US"/>
              </w:rPr>
            </w:pPr>
            <w:ins w:id="26" w:author="Danica" w:date="2023-11-27T10:56:00Z">
              <w:r>
                <w:rPr>
                  <w:rFonts w:ascii="Arial" w:hAnsi="Arial" w:cs="Arial"/>
                  <w:bCs/>
                  <w:sz w:val="18"/>
                  <w:lang w:val="en-US"/>
                </w:rPr>
                <w:t>New</w:t>
              </w:r>
            </w:ins>
          </w:p>
        </w:tc>
      </w:tr>
      <w:tr w:rsidR="00571A1A" w:rsidRPr="00394D25" w14:paraId="23D8F656" w14:textId="77777777" w:rsidTr="00AD007A">
        <w:trPr>
          <w:trHeight w:val="20"/>
          <w:ins w:id="27" w:author="Danica" w:date="2023-11-25T12:17:00Z"/>
        </w:trPr>
        <w:tc>
          <w:tcPr>
            <w:tcW w:w="578" w:type="pct"/>
            <w:shd w:val="clear" w:color="auto" w:fill="auto"/>
          </w:tcPr>
          <w:p w14:paraId="73FEF5A9" w14:textId="73F050B7" w:rsidR="00571A1A" w:rsidRDefault="00571A1A" w:rsidP="00571A1A">
            <w:pPr>
              <w:spacing w:after="0"/>
              <w:jc w:val="center"/>
              <w:rPr>
                <w:ins w:id="28" w:author="Danica" w:date="2023-11-25T12:17:00Z"/>
                <w:rFonts w:ascii="Arial" w:eastAsia="宋体" w:hAnsi="Arial" w:cs="Arial"/>
                <w:kern w:val="2"/>
                <w:sz w:val="16"/>
                <w:szCs w:val="18"/>
                <w:lang w:val="en-US" w:eastAsia="zh-CN"/>
              </w:rPr>
            </w:pPr>
            <w:ins w:id="29" w:author="Danica" w:date="2023-11-25T12:18:00Z">
              <w:r w:rsidRPr="00356234">
                <w:rPr>
                  <w:rFonts w:ascii="Arial" w:eastAsia="宋体" w:hAnsi="Arial" w:cs="Arial"/>
                  <w:kern w:val="2"/>
                  <w:sz w:val="16"/>
                  <w:szCs w:val="18"/>
                  <w:lang w:val="en-US" w:eastAsia="zh-CN"/>
                </w:rPr>
                <w:t>CA_n39A-n40A-n41A</w:t>
              </w:r>
            </w:ins>
          </w:p>
        </w:tc>
        <w:tc>
          <w:tcPr>
            <w:tcW w:w="351" w:type="pct"/>
          </w:tcPr>
          <w:p w14:paraId="17233A13" w14:textId="1C44A150" w:rsidR="00571A1A" w:rsidRPr="00535F29" w:rsidRDefault="00571A1A" w:rsidP="00571A1A">
            <w:pPr>
              <w:spacing w:after="0"/>
              <w:jc w:val="center"/>
              <w:rPr>
                <w:ins w:id="30" w:author="Danica" w:date="2023-11-25T12:17:00Z"/>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ins w:id="31" w:author="Danica" w:date="2023-11-25T12:17:00Z"/>
                <w:rFonts w:ascii="Arial" w:hAnsi="Arial" w:cs="Arial"/>
                <w:bCs/>
                <w:sz w:val="18"/>
                <w:lang w:val="sv-SE" w:eastAsia="zh-CN"/>
              </w:rPr>
            </w:pPr>
            <w:ins w:id="32" w:author="Danica" w:date="2023-11-27T10:51:00Z">
              <w:r>
                <w:rPr>
                  <w:rFonts w:ascii="Arial" w:hAnsi="Arial" w:cs="Arial"/>
                  <w:bCs/>
                  <w:sz w:val="18"/>
                  <w:lang w:val="sv-SE" w:eastAsia="zh-CN"/>
                </w:rPr>
                <w:t>Daniel Popp, Apple</w:t>
              </w:r>
            </w:ins>
          </w:p>
        </w:tc>
        <w:tc>
          <w:tcPr>
            <w:tcW w:w="980" w:type="pct"/>
            <w:shd w:val="clear" w:color="auto" w:fill="auto"/>
          </w:tcPr>
          <w:p w14:paraId="33D26094" w14:textId="48638C0A" w:rsidR="00571A1A" w:rsidRDefault="00571A1A" w:rsidP="00571A1A">
            <w:pPr>
              <w:spacing w:after="0"/>
              <w:rPr>
                <w:ins w:id="33" w:author="Danica" w:date="2023-11-25T12:17:00Z"/>
                <w:rFonts w:ascii="Arial" w:hAnsi="Arial" w:cs="Arial"/>
                <w:bCs/>
                <w:sz w:val="18"/>
                <w:lang w:val="sv-SE" w:eastAsia="zh-CN"/>
              </w:rPr>
            </w:pPr>
            <w:ins w:id="34" w:author="Danica" w:date="2023-11-27T10:56:00Z">
              <w:r w:rsidRPr="00AD007A">
                <w:rPr>
                  <w:rFonts w:ascii="Arial" w:hAnsi="Arial" w:cs="Arial"/>
                  <w:bCs/>
                  <w:sz w:val="18"/>
                  <w:lang w:val="sv-SE" w:eastAsia="zh-CN"/>
                </w:rPr>
                <w:t>d_popp@apple.com</w:t>
              </w:r>
            </w:ins>
          </w:p>
        </w:tc>
        <w:tc>
          <w:tcPr>
            <w:tcW w:w="589" w:type="pct"/>
            <w:shd w:val="clear" w:color="auto" w:fill="auto"/>
          </w:tcPr>
          <w:p w14:paraId="28CFECB4" w14:textId="6660AB3A" w:rsidR="00571A1A" w:rsidRDefault="00571A1A" w:rsidP="00571A1A">
            <w:pPr>
              <w:spacing w:after="0"/>
              <w:rPr>
                <w:ins w:id="35" w:author="Danica" w:date="2023-11-25T12:17:00Z"/>
                <w:rFonts w:ascii="Arial" w:hAnsi="Arial" w:cs="Arial"/>
                <w:bCs/>
                <w:sz w:val="18"/>
              </w:rPr>
            </w:pPr>
            <w:ins w:id="36" w:author="Apple" w:date="2023-11-28T08:59:00Z">
              <w:r w:rsidRPr="00BE1F99">
                <w:rPr>
                  <w:rFonts w:ascii="Arial" w:hAnsi="Arial" w:cs="Arial"/>
                  <w:bCs/>
                  <w:sz w:val="18"/>
                </w:rPr>
                <w:t>Huawei, Hisilicon, CMCC, Nokia</w:t>
              </w:r>
            </w:ins>
          </w:p>
        </w:tc>
        <w:tc>
          <w:tcPr>
            <w:tcW w:w="989" w:type="pct"/>
          </w:tcPr>
          <w:p w14:paraId="4BB86E30" w14:textId="1A9237D9" w:rsidR="00571A1A" w:rsidRDefault="00571A1A" w:rsidP="00571A1A">
            <w:pPr>
              <w:spacing w:after="0"/>
              <w:rPr>
                <w:ins w:id="37" w:author="Danica" w:date="2023-11-25T12:17:00Z"/>
                <w:rFonts w:ascii="Arial" w:hAnsi="Arial" w:cs="Arial"/>
                <w:bCs/>
                <w:sz w:val="18"/>
                <w:lang w:val="en-US" w:eastAsia="zh-CN"/>
              </w:rPr>
            </w:pPr>
            <w:ins w:id="38"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7D67F522" w14:textId="77777777" w:rsidR="00571A1A" w:rsidRPr="00A556E5" w:rsidRDefault="00571A1A" w:rsidP="00571A1A">
            <w:pPr>
              <w:spacing w:after="0"/>
              <w:rPr>
                <w:ins w:id="39" w:author="Danica" w:date="2023-11-25T12:17:00Z"/>
                <w:rFonts w:ascii="Arial" w:hAnsi="Arial" w:cs="Arial"/>
                <w:bCs/>
                <w:sz w:val="18"/>
                <w:lang w:val="en-US"/>
              </w:rPr>
            </w:pPr>
          </w:p>
        </w:tc>
        <w:tc>
          <w:tcPr>
            <w:tcW w:w="491" w:type="pct"/>
            <w:shd w:val="clear" w:color="auto" w:fill="auto"/>
          </w:tcPr>
          <w:p w14:paraId="1834276B" w14:textId="5891BA51" w:rsidR="00571A1A" w:rsidRDefault="00571A1A" w:rsidP="00571A1A">
            <w:pPr>
              <w:spacing w:after="0"/>
              <w:rPr>
                <w:ins w:id="40" w:author="Danica" w:date="2023-11-25T12:17:00Z"/>
                <w:rFonts w:ascii="Arial" w:hAnsi="Arial" w:cs="Arial"/>
                <w:bCs/>
                <w:sz w:val="18"/>
                <w:lang w:val="en-US"/>
              </w:rPr>
            </w:pPr>
            <w:ins w:id="41" w:author="Danica" w:date="2023-11-27T10:56:00Z">
              <w:r>
                <w:rPr>
                  <w:rFonts w:ascii="Arial" w:hAnsi="Arial" w:cs="Arial"/>
                  <w:bCs/>
                  <w:sz w:val="18"/>
                  <w:lang w:val="en-US"/>
                </w:rPr>
                <w:t>New</w:t>
              </w:r>
            </w:ins>
          </w:p>
        </w:tc>
      </w:tr>
      <w:tr w:rsidR="00571A1A" w:rsidRPr="00394D25" w14:paraId="59EA7F89" w14:textId="77777777" w:rsidTr="00AD007A">
        <w:trPr>
          <w:trHeight w:val="20"/>
          <w:ins w:id="42" w:author="Danica" w:date="2023-11-25T12:17:00Z"/>
        </w:trPr>
        <w:tc>
          <w:tcPr>
            <w:tcW w:w="578" w:type="pct"/>
            <w:shd w:val="clear" w:color="auto" w:fill="auto"/>
          </w:tcPr>
          <w:p w14:paraId="474FB995" w14:textId="6D165671" w:rsidR="00571A1A" w:rsidRDefault="00571A1A" w:rsidP="00571A1A">
            <w:pPr>
              <w:spacing w:after="0"/>
              <w:jc w:val="center"/>
              <w:rPr>
                <w:ins w:id="43" w:author="Danica" w:date="2023-11-25T12:17:00Z"/>
                <w:rFonts w:ascii="Arial" w:eastAsia="宋体" w:hAnsi="Arial" w:cs="Arial"/>
                <w:kern w:val="2"/>
                <w:sz w:val="16"/>
                <w:szCs w:val="18"/>
                <w:lang w:val="en-US" w:eastAsia="zh-CN"/>
              </w:rPr>
            </w:pPr>
            <w:ins w:id="44" w:author="Danica" w:date="2023-11-25T12:18:00Z">
              <w:r w:rsidRPr="00356234">
                <w:rPr>
                  <w:rFonts w:ascii="Arial" w:eastAsia="宋体" w:hAnsi="Arial" w:cs="Arial"/>
                  <w:kern w:val="2"/>
                  <w:sz w:val="16"/>
                  <w:szCs w:val="18"/>
                  <w:lang w:val="en-US" w:eastAsia="zh-CN"/>
                </w:rPr>
                <w:t>CA_n39A-n41A-n79A</w:t>
              </w:r>
            </w:ins>
          </w:p>
        </w:tc>
        <w:tc>
          <w:tcPr>
            <w:tcW w:w="351" w:type="pct"/>
          </w:tcPr>
          <w:p w14:paraId="588F7579" w14:textId="0FED4AC3" w:rsidR="00571A1A" w:rsidRPr="00535F29" w:rsidRDefault="00571A1A" w:rsidP="00571A1A">
            <w:pPr>
              <w:spacing w:after="0"/>
              <w:jc w:val="center"/>
              <w:rPr>
                <w:ins w:id="45" w:author="Danica" w:date="2023-11-25T12:17:00Z"/>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ins w:id="46" w:author="Danica" w:date="2023-11-25T12:17:00Z"/>
                <w:rFonts w:ascii="Arial" w:hAnsi="Arial" w:cs="Arial"/>
                <w:bCs/>
                <w:sz w:val="18"/>
                <w:lang w:val="sv-SE" w:eastAsia="zh-CN"/>
              </w:rPr>
            </w:pPr>
            <w:ins w:id="47" w:author="Danica" w:date="2023-11-27T10:51:00Z">
              <w:r>
                <w:rPr>
                  <w:rFonts w:ascii="Arial" w:hAnsi="Arial" w:cs="Arial"/>
                  <w:bCs/>
                  <w:sz w:val="18"/>
                  <w:lang w:val="sv-SE" w:eastAsia="zh-CN"/>
                </w:rPr>
                <w:t>Daniel Popp, Apple</w:t>
              </w:r>
            </w:ins>
          </w:p>
        </w:tc>
        <w:tc>
          <w:tcPr>
            <w:tcW w:w="980" w:type="pct"/>
            <w:shd w:val="clear" w:color="auto" w:fill="auto"/>
          </w:tcPr>
          <w:p w14:paraId="4F728496" w14:textId="1054B9ED" w:rsidR="00571A1A" w:rsidRDefault="00571A1A" w:rsidP="00571A1A">
            <w:pPr>
              <w:spacing w:after="0"/>
              <w:rPr>
                <w:ins w:id="48" w:author="Danica" w:date="2023-11-25T12:17:00Z"/>
                <w:rFonts w:ascii="Arial" w:hAnsi="Arial" w:cs="Arial"/>
                <w:bCs/>
                <w:sz w:val="18"/>
                <w:lang w:val="sv-SE" w:eastAsia="zh-CN"/>
              </w:rPr>
            </w:pPr>
            <w:ins w:id="49" w:author="Danica" w:date="2023-11-27T10:56:00Z">
              <w:r w:rsidRPr="00AD007A">
                <w:rPr>
                  <w:rFonts w:ascii="Arial" w:hAnsi="Arial" w:cs="Arial"/>
                  <w:bCs/>
                  <w:sz w:val="18"/>
                  <w:lang w:val="sv-SE" w:eastAsia="zh-CN"/>
                </w:rPr>
                <w:t>d_popp@apple.com</w:t>
              </w:r>
            </w:ins>
          </w:p>
        </w:tc>
        <w:tc>
          <w:tcPr>
            <w:tcW w:w="589" w:type="pct"/>
            <w:shd w:val="clear" w:color="auto" w:fill="auto"/>
          </w:tcPr>
          <w:p w14:paraId="77554C86" w14:textId="2595CFE6" w:rsidR="00571A1A" w:rsidRDefault="00571A1A" w:rsidP="00571A1A">
            <w:pPr>
              <w:spacing w:after="0"/>
              <w:rPr>
                <w:ins w:id="50" w:author="Danica" w:date="2023-11-25T12:17:00Z"/>
                <w:rFonts w:ascii="Arial" w:hAnsi="Arial" w:cs="Arial"/>
                <w:bCs/>
                <w:sz w:val="18"/>
              </w:rPr>
            </w:pPr>
            <w:ins w:id="51" w:author="Apple" w:date="2023-11-28T08:59:00Z">
              <w:r w:rsidRPr="00BE1F99">
                <w:rPr>
                  <w:rFonts w:ascii="Arial" w:hAnsi="Arial" w:cs="Arial"/>
                  <w:bCs/>
                  <w:sz w:val="18"/>
                </w:rPr>
                <w:t>Huawei, Hisilicon, CMCC, Nokia</w:t>
              </w:r>
            </w:ins>
          </w:p>
        </w:tc>
        <w:tc>
          <w:tcPr>
            <w:tcW w:w="989" w:type="pct"/>
          </w:tcPr>
          <w:p w14:paraId="1E65AF50" w14:textId="316A5D70" w:rsidR="00571A1A" w:rsidRDefault="00571A1A" w:rsidP="00571A1A">
            <w:pPr>
              <w:spacing w:after="0"/>
              <w:rPr>
                <w:ins w:id="52" w:author="Danica" w:date="2023-11-25T12:17:00Z"/>
                <w:rFonts w:ascii="Arial" w:hAnsi="Arial" w:cs="Arial"/>
                <w:bCs/>
                <w:sz w:val="18"/>
                <w:lang w:val="en-US" w:eastAsia="zh-CN"/>
              </w:rPr>
            </w:pPr>
            <w:ins w:id="53"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3E0342A4" w14:textId="77777777" w:rsidR="00571A1A" w:rsidRPr="00A556E5" w:rsidRDefault="00571A1A" w:rsidP="00571A1A">
            <w:pPr>
              <w:spacing w:after="0"/>
              <w:rPr>
                <w:ins w:id="54" w:author="Danica" w:date="2023-11-25T12:17:00Z"/>
                <w:rFonts w:ascii="Arial" w:hAnsi="Arial" w:cs="Arial"/>
                <w:bCs/>
                <w:sz w:val="18"/>
                <w:lang w:val="en-US"/>
              </w:rPr>
            </w:pPr>
          </w:p>
        </w:tc>
        <w:tc>
          <w:tcPr>
            <w:tcW w:w="491" w:type="pct"/>
            <w:shd w:val="clear" w:color="auto" w:fill="auto"/>
          </w:tcPr>
          <w:p w14:paraId="1E20585C" w14:textId="080B0AAD" w:rsidR="00571A1A" w:rsidRDefault="00571A1A" w:rsidP="00571A1A">
            <w:pPr>
              <w:spacing w:after="0"/>
              <w:rPr>
                <w:ins w:id="55" w:author="Danica" w:date="2023-11-25T12:17:00Z"/>
                <w:rFonts w:ascii="Arial" w:hAnsi="Arial" w:cs="Arial"/>
                <w:bCs/>
                <w:sz w:val="18"/>
                <w:lang w:val="en-US"/>
              </w:rPr>
            </w:pPr>
            <w:ins w:id="56" w:author="Danica" w:date="2023-11-27T10:56:00Z">
              <w:r>
                <w:rPr>
                  <w:rFonts w:ascii="Arial" w:hAnsi="Arial" w:cs="Arial"/>
                  <w:bCs/>
                  <w:sz w:val="18"/>
                  <w:lang w:val="en-US"/>
                </w:rPr>
                <w:t>New</w:t>
              </w:r>
            </w:ins>
          </w:p>
        </w:tc>
      </w:tr>
      <w:tr w:rsidR="00571A1A" w:rsidRPr="00394D25" w14:paraId="782C3087" w14:textId="77777777" w:rsidTr="00AD007A">
        <w:trPr>
          <w:trHeight w:val="20"/>
          <w:ins w:id="57" w:author="Danica" w:date="2023-11-25T12:17:00Z"/>
        </w:trPr>
        <w:tc>
          <w:tcPr>
            <w:tcW w:w="578" w:type="pct"/>
            <w:shd w:val="clear" w:color="auto" w:fill="auto"/>
          </w:tcPr>
          <w:p w14:paraId="174F6491" w14:textId="154E60A2" w:rsidR="00571A1A" w:rsidRDefault="00571A1A" w:rsidP="00571A1A">
            <w:pPr>
              <w:spacing w:after="0"/>
              <w:jc w:val="center"/>
              <w:rPr>
                <w:ins w:id="58" w:author="Danica" w:date="2023-11-25T12:17:00Z"/>
                <w:rFonts w:ascii="Arial" w:eastAsia="宋体" w:hAnsi="Arial" w:cs="Arial"/>
                <w:kern w:val="2"/>
                <w:sz w:val="16"/>
                <w:szCs w:val="18"/>
                <w:lang w:val="en-US" w:eastAsia="zh-CN"/>
              </w:rPr>
            </w:pPr>
            <w:ins w:id="59" w:author="Danica" w:date="2023-11-25T12:18:00Z">
              <w:r w:rsidRPr="00356234">
                <w:rPr>
                  <w:rFonts w:ascii="Arial" w:eastAsia="宋体" w:hAnsi="Arial" w:cs="Arial"/>
                  <w:kern w:val="2"/>
                  <w:sz w:val="16"/>
                  <w:szCs w:val="18"/>
                  <w:lang w:val="en-US" w:eastAsia="zh-CN"/>
                </w:rPr>
                <w:t>CA_n8A-n40A-n41A</w:t>
              </w:r>
            </w:ins>
          </w:p>
        </w:tc>
        <w:tc>
          <w:tcPr>
            <w:tcW w:w="351" w:type="pct"/>
          </w:tcPr>
          <w:p w14:paraId="5BD1CDEA" w14:textId="1D59E65F" w:rsidR="00571A1A" w:rsidRPr="00535F29" w:rsidRDefault="00571A1A" w:rsidP="00571A1A">
            <w:pPr>
              <w:spacing w:after="0"/>
              <w:jc w:val="center"/>
              <w:rPr>
                <w:ins w:id="60" w:author="Danica" w:date="2023-11-25T12:17:00Z"/>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ins w:id="61" w:author="Danica" w:date="2023-11-25T12:17:00Z"/>
                <w:rFonts w:ascii="Arial" w:hAnsi="Arial" w:cs="Arial"/>
                <w:bCs/>
                <w:sz w:val="18"/>
                <w:lang w:val="sv-SE" w:eastAsia="zh-CN"/>
              </w:rPr>
            </w:pPr>
            <w:ins w:id="62" w:author="Danica" w:date="2023-11-27T10:51:00Z">
              <w:r>
                <w:rPr>
                  <w:rFonts w:ascii="Arial" w:hAnsi="Arial" w:cs="Arial"/>
                  <w:bCs/>
                  <w:sz w:val="18"/>
                  <w:lang w:val="sv-SE" w:eastAsia="zh-CN"/>
                </w:rPr>
                <w:t>Daniel Popp, Apple</w:t>
              </w:r>
            </w:ins>
          </w:p>
        </w:tc>
        <w:tc>
          <w:tcPr>
            <w:tcW w:w="980" w:type="pct"/>
            <w:shd w:val="clear" w:color="auto" w:fill="auto"/>
          </w:tcPr>
          <w:p w14:paraId="0924B955" w14:textId="593F9687" w:rsidR="00571A1A" w:rsidRDefault="00571A1A" w:rsidP="00571A1A">
            <w:pPr>
              <w:spacing w:after="0"/>
              <w:rPr>
                <w:ins w:id="63" w:author="Danica" w:date="2023-11-25T12:17:00Z"/>
                <w:rFonts w:ascii="Arial" w:hAnsi="Arial" w:cs="Arial"/>
                <w:bCs/>
                <w:sz w:val="18"/>
                <w:lang w:val="sv-SE" w:eastAsia="zh-CN"/>
              </w:rPr>
            </w:pPr>
            <w:ins w:id="64" w:author="Danica" w:date="2023-11-27T10:56:00Z">
              <w:r w:rsidRPr="00AD007A">
                <w:rPr>
                  <w:rFonts w:ascii="Arial" w:hAnsi="Arial" w:cs="Arial"/>
                  <w:bCs/>
                  <w:sz w:val="18"/>
                  <w:lang w:val="sv-SE" w:eastAsia="zh-CN"/>
                </w:rPr>
                <w:t>d_popp@apple.com</w:t>
              </w:r>
            </w:ins>
          </w:p>
        </w:tc>
        <w:tc>
          <w:tcPr>
            <w:tcW w:w="589" w:type="pct"/>
            <w:shd w:val="clear" w:color="auto" w:fill="auto"/>
          </w:tcPr>
          <w:p w14:paraId="60E6AE32" w14:textId="7F557FBF" w:rsidR="00571A1A" w:rsidRDefault="00571A1A" w:rsidP="00571A1A">
            <w:pPr>
              <w:spacing w:after="0"/>
              <w:rPr>
                <w:ins w:id="65" w:author="Danica" w:date="2023-11-25T12:17:00Z"/>
                <w:rFonts w:ascii="Arial" w:hAnsi="Arial" w:cs="Arial"/>
                <w:bCs/>
                <w:sz w:val="18"/>
              </w:rPr>
            </w:pPr>
            <w:ins w:id="66" w:author="Apple" w:date="2023-11-28T08:59:00Z">
              <w:r w:rsidRPr="00BE1F99">
                <w:rPr>
                  <w:rFonts w:ascii="Arial" w:hAnsi="Arial" w:cs="Arial"/>
                  <w:bCs/>
                  <w:sz w:val="18"/>
                </w:rPr>
                <w:t>Huawei, Hisilicon, CMCC, Nokia</w:t>
              </w:r>
            </w:ins>
          </w:p>
        </w:tc>
        <w:tc>
          <w:tcPr>
            <w:tcW w:w="989" w:type="pct"/>
          </w:tcPr>
          <w:p w14:paraId="0CB59679" w14:textId="620E164A" w:rsidR="00571A1A" w:rsidRDefault="00571A1A" w:rsidP="00571A1A">
            <w:pPr>
              <w:spacing w:after="0"/>
              <w:rPr>
                <w:ins w:id="67" w:author="Danica" w:date="2023-11-25T12:17:00Z"/>
                <w:rFonts w:ascii="Arial" w:hAnsi="Arial" w:cs="Arial"/>
                <w:bCs/>
                <w:sz w:val="18"/>
                <w:lang w:val="en-US" w:eastAsia="zh-CN"/>
              </w:rPr>
            </w:pPr>
            <w:ins w:id="68"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2D5A5F6C" w14:textId="77777777" w:rsidR="00571A1A" w:rsidRPr="00A556E5" w:rsidRDefault="00571A1A" w:rsidP="00571A1A">
            <w:pPr>
              <w:spacing w:after="0"/>
              <w:rPr>
                <w:ins w:id="69" w:author="Danica" w:date="2023-11-25T12:17:00Z"/>
                <w:rFonts w:ascii="Arial" w:hAnsi="Arial" w:cs="Arial"/>
                <w:bCs/>
                <w:sz w:val="18"/>
                <w:lang w:val="en-US"/>
              </w:rPr>
            </w:pPr>
          </w:p>
        </w:tc>
        <w:tc>
          <w:tcPr>
            <w:tcW w:w="491" w:type="pct"/>
            <w:shd w:val="clear" w:color="auto" w:fill="auto"/>
          </w:tcPr>
          <w:p w14:paraId="7F0B864D" w14:textId="4CFE2379" w:rsidR="00571A1A" w:rsidRDefault="00571A1A" w:rsidP="00571A1A">
            <w:pPr>
              <w:spacing w:after="0"/>
              <w:rPr>
                <w:ins w:id="70" w:author="Danica" w:date="2023-11-25T12:17:00Z"/>
                <w:rFonts w:ascii="Arial" w:hAnsi="Arial" w:cs="Arial"/>
                <w:bCs/>
                <w:sz w:val="18"/>
                <w:lang w:val="en-US"/>
              </w:rPr>
            </w:pPr>
            <w:ins w:id="71" w:author="Danica" w:date="2023-11-27T10:56:00Z">
              <w:r>
                <w:rPr>
                  <w:rFonts w:ascii="Arial" w:hAnsi="Arial" w:cs="Arial"/>
                  <w:bCs/>
                  <w:sz w:val="18"/>
                  <w:lang w:val="en-US"/>
                </w:rPr>
                <w:t>New</w:t>
              </w:r>
            </w:ins>
          </w:p>
        </w:tc>
      </w:tr>
      <w:tr w:rsidR="00571A1A" w:rsidRPr="00394D25" w14:paraId="28BD47C7" w14:textId="77777777" w:rsidTr="00AD007A">
        <w:trPr>
          <w:trHeight w:val="20"/>
          <w:ins w:id="72" w:author="Danica" w:date="2023-11-25T12:17:00Z"/>
        </w:trPr>
        <w:tc>
          <w:tcPr>
            <w:tcW w:w="578" w:type="pct"/>
            <w:shd w:val="clear" w:color="auto" w:fill="auto"/>
          </w:tcPr>
          <w:p w14:paraId="479894E1" w14:textId="7A6ED4C4" w:rsidR="00571A1A" w:rsidRDefault="00571A1A" w:rsidP="00571A1A">
            <w:pPr>
              <w:spacing w:after="0"/>
              <w:jc w:val="center"/>
              <w:rPr>
                <w:ins w:id="73" w:author="Danica" w:date="2023-11-25T12:17:00Z"/>
                <w:rFonts w:ascii="Arial" w:eastAsia="宋体" w:hAnsi="Arial" w:cs="Arial"/>
                <w:kern w:val="2"/>
                <w:sz w:val="16"/>
                <w:szCs w:val="18"/>
                <w:lang w:val="en-US" w:eastAsia="zh-CN"/>
              </w:rPr>
            </w:pPr>
            <w:ins w:id="74" w:author="Danica" w:date="2023-11-25T12:18:00Z">
              <w:r w:rsidRPr="00356234">
                <w:rPr>
                  <w:rFonts w:ascii="Arial" w:eastAsia="宋体" w:hAnsi="Arial" w:cs="Arial"/>
                  <w:kern w:val="2"/>
                  <w:sz w:val="16"/>
                  <w:szCs w:val="18"/>
                  <w:lang w:val="en-US" w:eastAsia="zh-CN"/>
                </w:rPr>
                <w:t>CA_n28A-n40A-n41A</w:t>
              </w:r>
            </w:ins>
          </w:p>
        </w:tc>
        <w:tc>
          <w:tcPr>
            <w:tcW w:w="351" w:type="pct"/>
          </w:tcPr>
          <w:p w14:paraId="43945368" w14:textId="1CE78196" w:rsidR="00571A1A" w:rsidRPr="00535F29" w:rsidRDefault="00571A1A" w:rsidP="00571A1A">
            <w:pPr>
              <w:spacing w:after="0"/>
              <w:jc w:val="center"/>
              <w:rPr>
                <w:ins w:id="75" w:author="Danica" w:date="2023-11-25T12:17:00Z"/>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ins w:id="76" w:author="Danica" w:date="2023-11-25T12:17:00Z"/>
                <w:rFonts w:ascii="Arial" w:hAnsi="Arial" w:cs="Arial"/>
                <w:bCs/>
                <w:sz w:val="18"/>
                <w:lang w:val="sv-SE" w:eastAsia="zh-CN"/>
              </w:rPr>
            </w:pPr>
            <w:ins w:id="77" w:author="Danica" w:date="2023-11-27T10:51:00Z">
              <w:r>
                <w:rPr>
                  <w:rFonts w:ascii="Arial" w:hAnsi="Arial" w:cs="Arial"/>
                  <w:bCs/>
                  <w:sz w:val="18"/>
                  <w:lang w:val="sv-SE" w:eastAsia="zh-CN"/>
                </w:rPr>
                <w:t>Daniel Popp, Apple</w:t>
              </w:r>
            </w:ins>
          </w:p>
        </w:tc>
        <w:tc>
          <w:tcPr>
            <w:tcW w:w="980" w:type="pct"/>
            <w:shd w:val="clear" w:color="auto" w:fill="auto"/>
          </w:tcPr>
          <w:p w14:paraId="27EC0340" w14:textId="270621BF" w:rsidR="00571A1A" w:rsidRDefault="00571A1A" w:rsidP="00571A1A">
            <w:pPr>
              <w:spacing w:after="0"/>
              <w:rPr>
                <w:ins w:id="78" w:author="Danica" w:date="2023-11-25T12:17:00Z"/>
                <w:rFonts w:ascii="Arial" w:hAnsi="Arial" w:cs="Arial"/>
                <w:bCs/>
                <w:sz w:val="18"/>
                <w:lang w:val="sv-SE" w:eastAsia="zh-CN"/>
              </w:rPr>
            </w:pPr>
            <w:ins w:id="79" w:author="Danica" w:date="2023-11-27T10:56:00Z">
              <w:r w:rsidRPr="00AD007A">
                <w:rPr>
                  <w:rFonts w:ascii="Arial" w:hAnsi="Arial" w:cs="Arial"/>
                  <w:bCs/>
                  <w:sz w:val="18"/>
                  <w:lang w:val="sv-SE" w:eastAsia="zh-CN"/>
                </w:rPr>
                <w:t>d_popp@apple.com</w:t>
              </w:r>
            </w:ins>
          </w:p>
        </w:tc>
        <w:tc>
          <w:tcPr>
            <w:tcW w:w="589" w:type="pct"/>
            <w:shd w:val="clear" w:color="auto" w:fill="auto"/>
          </w:tcPr>
          <w:p w14:paraId="2445719D" w14:textId="0E12B063" w:rsidR="00571A1A" w:rsidRDefault="00571A1A" w:rsidP="00571A1A">
            <w:pPr>
              <w:spacing w:after="0"/>
              <w:rPr>
                <w:ins w:id="80" w:author="Danica" w:date="2023-11-25T12:17:00Z"/>
                <w:rFonts w:ascii="Arial" w:hAnsi="Arial" w:cs="Arial"/>
                <w:bCs/>
                <w:sz w:val="18"/>
              </w:rPr>
            </w:pPr>
            <w:ins w:id="81" w:author="Apple" w:date="2023-11-28T08:59:00Z">
              <w:r w:rsidRPr="00BE1F99">
                <w:rPr>
                  <w:rFonts w:ascii="Arial" w:hAnsi="Arial" w:cs="Arial"/>
                  <w:bCs/>
                  <w:sz w:val="18"/>
                </w:rPr>
                <w:t>Huawei, Hisilicon, CMCC, Nokia</w:t>
              </w:r>
            </w:ins>
          </w:p>
        </w:tc>
        <w:tc>
          <w:tcPr>
            <w:tcW w:w="989" w:type="pct"/>
          </w:tcPr>
          <w:p w14:paraId="172452D4" w14:textId="0BDBE187" w:rsidR="00571A1A" w:rsidRDefault="00571A1A" w:rsidP="00571A1A">
            <w:pPr>
              <w:spacing w:after="0"/>
              <w:rPr>
                <w:ins w:id="82" w:author="Danica" w:date="2023-11-25T12:17:00Z"/>
                <w:rFonts w:ascii="Arial" w:hAnsi="Arial" w:cs="Arial"/>
                <w:bCs/>
                <w:sz w:val="18"/>
                <w:lang w:val="en-US" w:eastAsia="zh-CN"/>
              </w:rPr>
            </w:pPr>
            <w:ins w:id="83"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678A4ABB" w14:textId="77777777" w:rsidR="00571A1A" w:rsidRPr="00A556E5" w:rsidRDefault="00571A1A" w:rsidP="00571A1A">
            <w:pPr>
              <w:spacing w:after="0"/>
              <w:rPr>
                <w:ins w:id="84" w:author="Danica" w:date="2023-11-25T12:17:00Z"/>
                <w:rFonts w:ascii="Arial" w:hAnsi="Arial" w:cs="Arial"/>
                <w:bCs/>
                <w:sz w:val="18"/>
                <w:lang w:val="en-US"/>
              </w:rPr>
            </w:pPr>
          </w:p>
        </w:tc>
        <w:tc>
          <w:tcPr>
            <w:tcW w:w="491" w:type="pct"/>
            <w:shd w:val="clear" w:color="auto" w:fill="auto"/>
          </w:tcPr>
          <w:p w14:paraId="3F61DF38" w14:textId="68C83212" w:rsidR="00571A1A" w:rsidRDefault="00571A1A" w:rsidP="00571A1A">
            <w:pPr>
              <w:spacing w:after="0"/>
              <w:rPr>
                <w:ins w:id="85" w:author="Danica" w:date="2023-11-25T12:17:00Z"/>
                <w:rFonts w:ascii="Arial" w:hAnsi="Arial" w:cs="Arial"/>
                <w:bCs/>
                <w:sz w:val="18"/>
                <w:lang w:val="en-US"/>
              </w:rPr>
            </w:pPr>
            <w:ins w:id="86" w:author="Danica" w:date="2023-11-27T10:56:00Z">
              <w:r>
                <w:rPr>
                  <w:rFonts w:ascii="Arial" w:hAnsi="Arial" w:cs="Arial"/>
                  <w:bCs/>
                  <w:sz w:val="18"/>
                  <w:lang w:val="en-US"/>
                </w:rPr>
                <w:t>New</w:t>
              </w:r>
            </w:ins>
          </w:p>
        </w:tc>
      </w:tr>
      <w:tr w:rsidR="00571A1A" w:rsidRPr="00394D25" w14:paraId="5FADFA1E" w14:textId="77777777" w:rsidTr="00AD007A">
        <w:trPr>
          <w:trHeight w:val="20"/>
          <w:ins w:id="87" w:author="Danica" w:date="2023-11-25T12:18:00Z"/>
        </w:trPr>
        <w:tc>
          <w:tcPr>
            <w:tcW w:w="578" w:type="pct"/>
            <w:shd w:val="clear" w:color="auto" w:fill="auto"/>
          </w:tcPr>
          <w:p w14:paraId="39D32F08" w14:textId="5DA44775" w:rsidR="00571A1A" w:rsidRPr="00356234" w:rsidRDefault="00571A1A" w:rsidP="00571A1A">
            <w:pPr>
              <w:spacing w:after="0"/>
              <w:jc w:val="center"/>
              <w:rPr>
                <w:ins w:id="88" w:author="Danica" w:date="2023-11-25T12:18:00Z"/>
                <w:rFonts w:ascii="Arial" w:eastAsia="宋体" w:hAnsi="Arial" w:cs="Arial"/>
                <w:kern w:val="2"/>
                <w:sz w:val="16"/>
                <w:szCs w:val="18"/>
                <w:lang w:val="en-US" w:eastAsia="zh-CN"/>
              </w:rPr>
            </w:pPr>
            <w:ins w:id="89" w:author="Danica" w:date="2023-11-25T12:18:00Z">
              <w:r w:rsidRPr="00356234">
                <w:rPr>
                  <w:rFonts w:ascii="Arial" w:eastAsia="宋体" w:hAnsi="Arial" w:cs="Arial"/>
                  <w:kern w:val="2"/>
                  <w:sz w:val="16"/>
                  <w:szCs w:val="18"/>
                  <w:lang w:val="en-US" w:eastAsia="zh-CN"/>
                </w:rPr>
                <w:t>CA_n40A-n41A-n79A</w:t>
              </w:r>
            </w:ins>
          </w:p>
        </w:tc>
        <w:tc>
          <w:tcPr>
            <w:tcW w:w="351" w:type="pct"/>
          </w:tcPr>
          <w:p w14:paraId="75C014BA" w14:textId="78631E5F" w:rsidR="00571A1A" w:rsidRPr="00535F29" w:rsidRDefault="00571A1A" w:rsidP="00571A1A">
            <w:pPr>
              <w:spacing w:after="0"/>
              <w:jc w:val="center"/>
              <w:rPr>
                <w:ins w:id="90" w:author="Danica" w:date="2023-11-25T12:18:00Z"/>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ins w:id="91" w:author="Danica" w:date="2023-11-25T12:18:00Z"/>
                <w:rFonts w:ascii="Arial" w:hAnsi="Arial" w:cs="Arial"/>
                <w:bCs/>
                <w:sz w:val="18"/>
                <w:lang w:val="sv-SE" w:eastAsia="zh-CN"/>
              </w:rPr>
            </w:pPr>
            <w:ins w:id="92" w:author="Danica" w:date="2023-11-27T10:51:00Z">
              <w:r>
                <w:rPr>
                  <w:rFonts w:ascii="Arial" w:hAnsi="Arial" w:cs="Arial"/>
                  <w:bCs/>
                  <w:sz w:val="18"/>
                  <w:lang w:val="sv-SE" w:eastAsia="zh-CN"/>
                </w:rPr>
                <w:t>Daniel Popp, Apple</w:t>
              </w:r>
            </w:ins>
          </w:p>
        </w:tc>
        <w:tc>
          <w:tcPr>
            <w:tcW w:w="980" w:type="pct"/>
            <w:shd w:val="clear" w:color="auto" w:fill="auto"/>
          </w:tcPr>
          <w:p w14:paraId="392FAEFD" w14:textId="4888C5FE" w:rsidR="00571A1A" w:rsidRDefault="00571A1A" w:rsidP="00571A1A">
            <w:pPr>
              <w:spacing w:after="0"/>
              <w:rPr>
                <w:ins w:id="93" w:author="Danica" w:date="2023-11-25T12:18:00Z"/>
                <w:rFonts w:ascii="Arial" w:hAnsi="Arial" w:cs="Arial"/>
                <w:bCs/>
                <w:sz w:val="18"/>
                <w:lang w:val="sv-SE" w:eastAsia="zh-CN"/>
              </w:rPr>
            </w:pPr>
            <w:ins w:id="94" w:author="Danica" w:date="2023-11-27T10:56:00Z">
              <w:r w:rsidRPr="00AD007A">
                <w:rPr>
                  <w:rFonts w:ascii="Arial" w:hAnsi="Arial" w:cs="Arial"/>
                  <w:bCs/>
                  <w:sz w:val="18"/>
                  <w:lang w:val="sv-SE" w:eastAsia="zh-CN"/>
                </w:rPr>
                <w:t>d_popp@apple.com</w:t>
              </w:r>
            </w:ins>
          </w:p>
        </w:tc>
        <w:tc>
          <w:tcPr>
            <w:tcW w:w="589" w:type="pct"/>
            <w:shd w:val="clear" w:color="auto" w:fill="auto"/>
          </w:tcPr>
          <w:p w14:paraId="7558E464" w14:textId="7E056BF3" w:rsidR="00571A1A" w:rsidRDefault="00571A1A" w:rsidP="00571A1A">
            <w:pPr>
              <w:spacing w:after="0"/>
              <w:rPr>
                <w:ins w:id="95" w:author="Danica" w:date="2023-11-25T12:18:00Z"/>
                <w:rFonts w:ascii="Arial" w:hAnsi="Arial" w:cs="Arial"/>
                <w:bCs/>
                <w:sz w:val="18"/>
              </w:rPr>
            </w:pPr>
            <w:ins w:id="96" w:author="Apple" w:date="2023-11-28T08:59:00Z">
              <w:r w:rsidRPr="00BE1F99">
                <w:rPr>
                  <w:rFonts w:ascii="Arial" w:hAnsi="Arial" w:cs="Arial"/>
                  <w:bCs/>
                  <w:sz w:val="18"/>
                </w:rPr>
                <w:t>Huawei, Hisilicon, CMCC, Nokia</w:t>
              </w:r>
            </w:ins>
          </w:p>
        </w:tc>
        <w:tc>
          <w:tcPr>
            <w:tcW w:w="989" w:type="pct"/>
          </w:tcPr>
          <w:p w14:paraId="6E3ED147" w14:textId="1CA77C27" w:rsidR="00571A1A" w:rsidRDefault="00571A1A" w:rsidP="00571A1A">
            <w:pPr>
              <w:spacing w:after="0"/>
              <w:rPr>
                <w:ins w:id="97" w:author="Danica" w:date="2023-11-25T12:18:00Z"/>
                <w:rFonts w:ascii="Arial" w:hAnsi="Arial" w:cs="Arial"/>
                <w:bCs/>
                <w:sz w:val="18"/>
                <w:lang w:val="en-US" w:eastAsia="zh-CN"/>
              </w:rPr>
            </w:pPr>
            <w:ins w:id="98"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7AEF81DB" w14:textId="77777777" w:rsidR="00571A1A" w:rsidRPr="00A556E5" w:rsidRDefault="00571A1A" w:rsidP="00571A1A">
            <w:pPr>
              <w:spacing w:after="0"/>
              <w:rPr>
                <w:ins w:id="99" w:author="Danica" w:date="2023-11-25T12:18:00Z"/>
                <w:rFonts w:ascii="Arial" w:hAnsi="Arial" w:cs="Arial"/>
                <w:bCs/>
                <w:sz w:val="18"/>
                <w:lang w:val="en-US"/>
              </w:rPr>
            </w:pPr>
          </w:p>
        </w:tc>
        <w:tc>
          <w:tcPr>
            <w:tcW w:w="491" w:type="pct"/>
            <w:shd w:val="clear" w:color="auto" w:fill="auto"/>
          </w:tcPr>
          <w:p w14:paraId="5155B282" w14:textId="728D3FCD" w:rsidR="00571A1A" w:rsidRDefault="00571A1A" w:rsidP="00571A1A">
            <w:pPr>
              <w:spacing w:after="0"/>
              <w:rPr>
                <w:ins w:id="100" w:author="Danica" w:date="2023-11-25T12:18:00Z"/>
                <w:rFonts w:ascii="Arial" w:hAnsi="Arial" w:cs="Arial"/>
                <w:bCs/>
                <w:sz w:val="18"/>
                <w:lang w:val="en-US"/>
              </w:rPr>
            </w:pPr>
            <w:ins w:id="101" w:author="Danica" w:date="2023-11-27T10:56:00Z">
              <w:r>
                <w:rPr>
                  <w:rFonts w:ascii="Arial" w:hAnsi="Arial" w:cs="Arial"/>
                  <w:bCs/>
                  <w:sz w:val="18"/>
                  <w:lang w:val="en-US"/>
                </w:rPr>
                <w:t>New</w:t>
              </w:r>
            </w:ins>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3CFCE231" w:rsidR="0040240E" w:rsidRPr="002C2D4A" w:rsidRDefault="00A125F5" w:rsidP="0040240E">
      <w:pPr>
        <w:spacing w:after="0"/>
      </w:pPr>
      <w:del w:id="102" w:author="Huawei_RAN#102" w:date="2023-12-13T19:41:00Z">
        <w:r w:rsidDel="00E03533">
          <w:delText xml:space="preserve">This Perf. Part WI standardizes the requirements to release independence TS 38.307 of all REL-17 </w:delText>
        </w:r>
      </w:del>
      <w:ins w:id="103" w:author="Huawei" w:date="2023-12-04T14:39:00Z">
        <w:del w:id="104" w:author="Huawei_RAN#102" w:date="2023-12-13T19:41:00Z">
          <w:r w:rsidR="00A54C4D" w:rsidDel="00E03533">
            <w:delText xml:space="preserve">18 </w:delText>
          </w:r>
        </w:del>
      </w:ins>
      <w:del w:id="105" w:author="Huawei_RAN#102" w:date="2023-12-13T19:41:00Z">
        <w:r w:rsidDel="00E03533">
          <w:rPr>
            <w:bCs/>
          </w:rPr>
          <w:delText>CA, SUL, MR-DC and NR-DC band combinations</w:delText>
        </w:r>
        <w:r w:rsidDel="00E03533">
          <w:delText xml:space="preserve"> that fall into the category supporting </w:delText>
        </w:r>
        <w:r w:rsidDel="00E03533">
          <w:rPr>
            <w:bCs/>
          </w:rPr>
          <w:delText xml:space="preserve">simultaneous Rx/Tx capability </w:delText>
        </w:r>
        <w:r w:rsidDel="00E03533">
          <w:delText>defined by the WI title</w:delText>
        </w:r>
      </w:del>
      <w:ins w:id="106" w:author="Huawei" w:date="2023-12-04T14:39:00Z">
        <w:del w:id="107" w:author="Huawei_RAN#102" w:date="2023-12-13T19:41:00Z">
          <w:r w:rsidR="00A54C4D" w:rsidDel="00E03533">
            <w:delText>, if identfied</w:delText>
          </w:r>
        </w:del>
      </w:ins>
      <w:del w:id="108" w:author="Huawei_RAN#102" w:date="2023-12-13T19:41:00Z">
        <w:r w:rsidDel="00E03533">
          <w:delText>.</w:delText>
        </w:r>
      </w:del>
      <w:ins w:id="109" w:author="Huawei_RAN#102" w:date="2023-12-13T19:41:00Z">
        <w:r w:rsidR="00E03533" w:rsidRPr="00FA4776">
          <w:rPr>
            <w:bCs/>
          </w:rPr>
          <w:t xml:space="preserve"> </w:t>
        </w:r>
        <w:r w:rsidR="00E03533" w:rsidRPr="00AD6D09">
          <w:rPr>
            <w:bCs/>
          </w:rPr>
          <w:t>CA</w:t>
        </w:r>
        <w:r w:rsidR="0033607F">
          <w:rPr>
            <w:bCs/>
          </w:rPr>
          <w:t xml:space="preserve">, SUL, and </w:t>
        </w:r>
      </w:ins>
      <w:ins w:id="110" w:author="Huawei_RAN#102" w:date="2023-12-13T19:49:00Z">
        <w:r w:rsidR="0033607F">
          <w:rPr>
            <w:bCs/>
          </w:rPr>
          <w:t>MR-</w:t>
        </w:r>
      </w:ins>
      <w:ins w:id="111" w:author="Huawei_RAN#102" w:date="2023-12-13T19:41:00Z">
        <w:r w:rsidR="0033607F">
          <w:rPr>
            <w:bCs/>
          </w:rPr>
          <w:t>DC</w:t>
        </w:r>
        <w:r w:rsidR="00E03533" w:rsidRPr="00AD6D09">
          <w:rPr>
            <w:bCs/>
          </w:rPr>
          <w:t xml:space="preserve"> combinations</w:t>
        </w:r>
      </w:ins>
      <w:ins w:id="112" w:author="Huawei_RAN#102" w:date="2023-12-13T19:56:00Z">
        <w:r w:rsidR="00A7299F">
          <w:rPr>
            <w:bCs/>
          </w:rPr>
          <w:t>, if any,</w:t>
        </w:r>
      </w:ins>
      <w:ins w:id="113" w:author="Huawei_RAN#102" w:date="2023-12-13T19:41:00Z">
        <w:r w:rsidR="00E03533" w:rsidRPr="00AD6D09">
          <w:rPr>
            <w:bCs/>
          </w:rPr>
          <w:t xml:space="preserve"> of this WI</w:t>
        </w:r>
        <w:r w:rsidR="0033607F">
          <w:rPr>
            <w:bCs/>
          </w:rPr>
          <w:t xml:space="preserve"> supporting simultaneous Rx/Tx capability</w:t>
        </w:r>
        <w:r w:rsidR="00E03533" w:rsidRPr="00AD6D09">
          <w:rPr>
            <w:bCs/>
          </w:rPr>
          <w:t xml:space="preserve"> are introduced in a REL-independent way starting from </w:t>
        </w:r>
        <w:r w:rsidR="00E03533">
          <w:rPr>
            <w:rFonts w:hint="eastAsia"/>
            <w:bCs/>
            <w:lang w:eastAsia="zh-CN"/>
          </w:rPr>
          <w:t>REL-</w:t>
        </w:r>
        <w:r w:rsidR="00E03533">
          <w:rPr>
            <w:bCs/>
          </w:rPr>
          <w:t>15</w:t>
        </w:r>
      </w:ins>
      <w:ins w:id="114" w:author="Huawei_RAN#102" w:date="2023-12-13T19:49:00Z">
        <w:r w:rsidR="0033607F">
          <w:rPr>
            <w:bCs/>
          </w:rPr>
          <w:t>; NR DC combinations</w:t>
        </w:r>
      </w:ins>
      <w:ins w:id="115" w:author="Huawei_RAN#102" w:date="2023-12-13T19:50:00Z">
        <w:r w:rsidR="0033607F">
          <w:rPr>
            <w:bCs/>
          </w:rPr>
          <w:t>, if any,</w:t>
        </w:r>
      </w:ins>
      <w:ins w:id="116" w:author="Huawei_RAN#102" w:date="2023-12-13T19:49:00Z">
        <w:r w:rsidR="0033607F">
          <w:rPr>
            <w:bCs/>
          </w:rPr>
          <w:t xml:space="preserve"> of this WI</w:t>
        </w:r>
      </w:ins>
      <w:ins w:id="117" w:author="Huawei_RAN#102" w:date="2023-12-13T19:50:00Z">
        <w:r w:rsidR="0033607F">
          <w:rPr>
            <w:bCs/>
          </w:rPr>
          <w:t xml:space="preserve"> are</w:t>
        </w:r>
      </w:ins>
      <w:ins w:id="118" w:author="Huawei_RAN#102" w:date="2023-12-13T19:49:00Z">
        <w:r w:rsidR="0033607F">
          <w:rPr>
            <w:bCs/>
          </w:rPr>
          <w:t xml:space="preserve"> </w:t>
        </w:r>
      </w:ins>
      <w:ins w:id="119" w:author="Huawei_RAN#102" w:date="2023-12-13T19:50:00Z">
        <w:r w:rsidR="0033607F" w:rsidRPr="00AD6D09">
          <w:rPr>
            <w:bCs/>
          </w:rPr>
          <w:t xml:space="preserve">introduced in a REL-independent way starting from </w:t>
        </w:r>
        <w:r w:rsidR="0033607F">
          <w:rPr>
            <w:rFonts w:hint="eastAsia"/>
            <w:bCs/>
            <w:lang w:eastAsia="zh-CN"/>
          </w:rPr>
          <w:t>REL-</w:t>
        </w:r>
        <w:r w:rsidR="0033607F">
          <w:rPr>
            <w:bCs/>
          </w:rPr>
          <w:t>1</w:t>
        </w:r>
        <w:r w:rsidR="0033607F">
          <w:rPr>
            <w:bCs/>
          </w:rPr>
          <w:t>6</w:t>
        </w:r>
      </w:ins>
      <w:ins w:id="120" w:author="Huawei_RAN#102" w:date="2023-12-13T19:41:00Z">
        <w:r w:rsidR="00E03533" w:rsidRPr="00AD6D09">
          <w:rPr>
            <w:bCs/>
          </w:rPr>
          <w:t>. However</w:t>
        </w:r>
        <w:r w:rsidR="00E03533">
          <w:rPr>
            <w:rFonts w:hint="eastAsia"/>
            <w:bCs/>
            <w:lang w:eastAsia="zh-CN"/>
          </w:rPr>
          <w:t>,</w:t>
        </w:r>
        <w:r w:rsidR="00E03533" w:rsidRPr="00AD6D09">
          <w:rPr>
            <w:bCs/>
          </w:rPr>
          <w:t xml:space="preserve"> </w:t>
        </w:r>
        <w:r w:rsidR="00E03533" w:rsidRPr="00C73414">
          <w:rPr>
            <w:bCs/>
          </w:rPr>
          <w:t>no changes of TS</w:t>
        </w:r>
        <w:r w:rsidR="00E03533">
          <w:rPr>
            <w:bCs/>
          </w:rPr>
          <w:t xml:space="preserve"> 38.307</w:t>
        </w:r>
      </w:ins>
      <w:ins w:id="121" w:author="Huawei_RAN#102" w:date="2023-12-13T19:50:00Z">
        <w:r w:rsidR="0033607F">
          <w:rPr>
            <w:bCs/>
          </w:rPr>
          <w:t xml:space="preserve"> are needed</w:t>
        </w:r>
      </w:ins>
      <w:ins w:id="122" w:author="Huawei_RAN#102" w:date="2023-12-13T19:41:00Z">
        <w:r w:rsidR="00E03533" w:rsidRPr="00AD6D09">
          <w:rPr>
            <w:bCs/>
          </w:rPr>
          <w:t>.</w:t>
        </w:r>
      </w:ins>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w:t>
      </w:r>
      <w:bookmarkStart w:id="123" w:name="_GoBack"/>
      <w:bookmarkEnd w:id="123"/>
      <w:r>
        <w:rPr>
          <w:color w:val="0000FF"/>
        </w:rPr>
        <w:t>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919B838"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del w:id="124" w:author="Huawei" w:date="2023-11-28T16:33:00Z">
              <w:r w:rsidDel="00043B55">
                <w:rPr>
                  <w:rFonts w:ascii="Arial" w:hAnsi="Arial" w:cs="Arial"/>
                  <w:sz w:val="16"/>
                  <w:szCs w:val="16"/>
                </w:rPr>
                <w:delText>101</w:delText>
              </w:r>
            </w:del>
            <w:ins w:id="125" w:author="Huawei" w:date="2023-11-28T16:33:00Z">
              <w:r w:rsidR="00043B55">
                <w:rPr>
                  <w:rFonts w:ascii="Arial" w:hAnsi="Arial" w:cs="Arial"/>
                  <w:sz w:val="16"/>
                  <w:szCs w:val="16"/>
                </w:rPr>
                <w:t>103</w:t>
              </w:r>
            </w:ins>
          </w:p>
        </w:tc>
        <w:tc>
          <w:tcPr>
            <w:tcW w:w="1074" w:type="dxa"/>
          </w:tcPr>
          <w:p w14:paraId="4D98753C" w14:textId="365367D4"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del w:id="126" w:author="Huawei" w:date="2023-11-28T16:33:00Z">
              <w:r w:rsidDel="00043B55">
                <w:rPr>
                  <w:rFonts w:ascii="Arial" w:hAnsi="Arial" w:cs="Arial"/>
                  <w:sz w:val="16"/>
                  <w:szCs w:val="16"/>
                </w:rPr>
                <w:delText>102</w:delText>
              </w:r>
            </w:del>
            <w:ins w:id="127" w:author="Huawei" w:date="2023-11-28T16:33:00Z">
              <w:del w:id="128" w:author="Huawei_RAN#102" w:date="2023-12-13T19:31:00Z">
                <w:r w:rsidR="00043B55" w:rsidDel="00E03533">
                  <w:rPr>
                    <w:rFonts w:ascii="Arial" w:hAnsi="Arial" w:cs="Arial"/>
                    <w:sz w:val="16"/>
                    <w:szCs w:val="16"/>
                  </w:rPr>
                  <w:delText>104</w:delText>
                </w:r>
              </w:del>
            </w:ins>
            <w:ins w:id="129" w:author="Huawei_RAN#102" w:date="2023-12-13T19:31:00Z">
              <w:r w:rsidR="00E03533">
                <w:rPr>
                  <w:rFonts w:ascii="Arial" w:hAnsi="Arial" w:cs="Arial"/>
                  <w:sz w:val="16"/>
                  <w:szCs w:val="16"/>
                </w:rPr>
                <w:t>103</w:t>
              </w:r>
            </w:ins>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647A57"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0E1F9515"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del w:id="130" w:author="Huawei_RAN#102" w:date="2023-12-13T19:51:00Z">
              <w:r w:rsidDel="00A7299F">
                <w:rPr>
                  <w:rFonts w:ascii="Arial" w:hAnsi="Arial" w:cs="Arial"/>
                  <w:sz w:val="16"/>
                  <w:szCs w:val="16"/>
                  <w:lang w:eastAsia="zh-CN"/>
                </w:rPr>
                <w:delText>102</w:delText>
              </w:r>
            </w:del>
            <w:ins w:id="131" w:author="Huawei_RAN#102" w:date="2023-12-13T19:51:00Z">
              <w:r w:rsidR="00A7299F">
                <w:rPr>
                  <w:rFonts w:ascii="Arial" w:hAnsi="Arial" w:cs="Arial"/>
                  <w:sz w:val="16"/>
                  <w:szCs w:val="16"/>
                  <w:lang w:eastAsia="zh-CN"/>
                </w:rPr>
                <w:t>10</w:t>
              </w:r>
              <w:r w:rsidR="00A7299F">
                <w:rPr>
                  <w:rFonts w:ascii="Arial" w:hAnsi="Arial" w:cs="Arial"/>
                  <w:sz w:val="16"/>
                  <w:szCs w:val="16"/>
                  <w:lang w:eastAsia="zh-CN"/>
                </w:rPr>
                <w:t>3</w:t>
              </w:r>
            </w:ins>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46BF7BCA" w:rsidR="004C2BBD" w:rsidRPr="00BF1821" w:rsidDel="00A125F5" w:rsidRDefault="004C2BBD" w:rsidP="004C2BBD">
            <w:pPr>
              <w:spacing w:after="0"/>
              <w:rPr>
                <w:rFonts w:ascii="Arial" w:hAnsi="Arial" w:cs="Arial"/>
                <w:i/>
                <w:sz w:val="16"/>
                <w:szCs w:val="16"/>
              </w:rPr>
            </w:pPr>
            <w:del w:id="132" w:author="Huawei" w:date="2023-11-28T16:20:00Z">
              <w:r w:rsidRPr="00BF1821" w:rsidDel="00553FDF">
                <w:rPr>
                  <w:rFonts w:ascii="Arial" w:hAnsi="Arial" w:cs="Arial"/>
                  <w:sz w:val="16"/>
                  <w:szCs w:val="16"/>
                  <w:lang w:eastAsia="zh-CN"/>
                </w:rPr>
                <w:delText>38.101-2</w:delText>
              </w:r>
              <w:r w:rsidRPr="00BF1821" w:rsidDel="00553FDF">
                <w:rPr>
                  <w:rFonts w:ascii="Arial" w:hAnsi="Arial" w:cs="Arial"/>
                  <w:sz w:val="16"/>
                  <w:szCs w:val="16"/>
                  <w:lang w:eastAsia="zh-CN"/>
                </w:rPr>
                <w:tab/>
              </w:r>
            </w:del>
          </w:p>
        </w:tc>
        <w:tc>
          <w:tcPr>
            <w:tcW w:w="4344" w:type="dxa"/>
            <w:tcBorders>
              <w:top w:val="single" w:sz="4" w:space="0" w:color="auto"/>
              <w:left w:val="single" w:sz="4" w:space="0" w:color="auto"/>
              <w:bottom w:val="single" w:sz="4" w:space="0" w:color="auto"/>
              <w:right w:val="single" w:sz="4" w:space="0" w:color="auto"/>
            </w:tcBorders>
          </w:tcPr>
          <w:p w14:paraId="3F142104" w14:textId="04442EAE" w:rsidR="004C2BBD" w:rsidRPr="00BF1821" w:rsidDel="00A125F5" w:rsidRDefault="004C2BBD" w:rsidP="004C2BBD">
            <w:pPr>
              <w:spacing w:after="0"/>
              <w:rPr>
                <w:rFonts w:ascii="Arial" w:hAnsi="Arial" w:cs="Arial"/>
                <w:i/>
                <w:sz w:val="16"/>
                <w:szCs w:val="16"/>
              </w:rPr>
            </w:pPr>
            <w:del w:id="133" w:author="Huawei" w:date="2023-11-28T16:20:00Z">
              <w:r w:rsidRPr="00BF1821" w:rsidDel="00553FDF">
                <w:rPr>
                  <w:rFonts w:ascii="Arial" w:hAnsi="Arial" w:cs="Arial"/>
                  <w:sz w:val="16"/>
                  <w:szCs w:val="16"/>
                  <w:lang w:eastAsia="zh-CN"/>
                </w:rPr>
                <w:delText>Simultaneous Rx/Tx capability for the combinations in the spec of NR User Equipment (UE) radio transmission and reception; 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024361AF" w14:textId="14936005" w:rsidR="004C2BBD" w:rsidRPr="00BF1821" w:rsidDel="00A125F5" w:rsidRDefault="004C2BBD" w:rsidP="004C2BBD">
            <w:pPr>
              <w:spacing w:after="0"/>
              <w:rPr>
                <w:rFonts w:ascii="Arial" w:hAnsi="Arial" w:cs="Arial"/>
                <w:i/>
                <w:sz w:val="16"/>
                <w:szCs w:val="16"/>
              </w:rPr>
            </w:pPr>
            <w:del w:id="134" w:author="Huawei" w:date="2023-11-28T16:20:00Z">
              <w:r w:rsidRPr="00BF1821" w:rsidDel="00553FDF">
                <w:rPr>
                  <w:rFonts w:ascii="Arial" w:hAnsi="Arial" w:cs="Arial"/>
                  <w:sz w:val="16"/>
                  <w:szCs w:val="16"/>
                  <w:lang w:eastAsia="zh-CN"/>
                </w:rPr>
                <w:delText>RAN#</w:delText>
              </w:r>
              <w:r w:rsidDel="00553FDF">
                <w:rPr>
                  <w:rFonts w:ascii="Arial" w:hAnsi="Arial" w:cs="Arial"/>
                  <w:sz w:val="16"/>
                  <w:szCs w:val="16"/>
                  <w:lang w:eastAsia="zh-CN"/>
                </w:rPr>
                <w:delText>102</w:delText>
              </w:r>
            </w:del>
          </w:p>
        </w:tc>
        <w:tc>
          <w:tcPr>
            <w:tcW w:w="2101" w:type="dxa"/>
            <w:tcBorders>
              <w:top w:val="single" w:sz="4" w:space="0" w:color="auto"/>
              <w:left w:val="single" w:sz="4" w:space="0" w:color="auto"/>
              <w:bottom w:val="single" w:sz="4" w:space="0" w:color="auto"/>
              <w:right w:val="single" w:sz="4" w:space="0" w:color="auto"/>
            </w:tcBorders>
          </w:tcPr>
          <w:p w14:paraId="6E073822" w14:textId="1A8C9478" w:rsidR="004C2BBD" w:rsidRPr="00BF1821" w:rsidDel="00A125F5" w:rsidRDefault="004C2BBD" w:rsidP="004C2BBD">
            <w:pPr>
              <w:spacing w:after="0"/>
              <w:rPr>
                <w:rFonts w:ascii="Arial" w:hAnsi="Arial" w:cs="Arial"/>
                <w:i/>
                <w:sz w:val="16"/>
                <w:szCs w:val="16"/>
              </w:rPr>
            </w:pPr>
            <w:del w:id="135" w:author="Huawei" w:date="2023-11-28T16:20:00Z">
              <w:r w:rsidRPr="00BF1821" w:rsidDel="00553FDF">
                <w:rPr>
                  <w:rFonts w:ascii="Arial" w:hAnsi="Arial" w:cs="Arial"/>
                  <w:sz w:val="16"/>
                  <w:szCs w:val="16"/>
                  <w:lang w:eastAsia="zh-CN"/>
                </w:rPr>
                <w:delText>Core part</w:delText>
              </w:r>
            </w:del>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2D7DB625"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del w:id="136" w:author="Huawei_RAN#102" w:date="2023-12-13T19:51:00Z">
              <w:r w:rsidDel="00A7299F">
                <w:rPr>
                  <w:rFonts w:ascii="Arial" w:hAnsi="Arial" w:cs="Arial"/>
                  <w:sz w:val="16"/>
                  <w:szCs w:val="16"/>
                  <w:lang w:eastAsia="zh-CN"/>
                </w:rPr>
                <w:delText>102</w:delText>
              </w:r>
            </w:del>
            <w:ins w:id="137" w:author="Huawei_RAN#102" w:date="2023-12-13T19:51:00Z">
              <w:r w:rsidR="00A7299F">
                <w:rPr>
                  <w:rFonts w:ascii="Arial" w:hAnsi="Arial" w:cs="Arial"/>
                  <w:sz w:val="16"/>
                  <w:szCs w:val="16"/>
                  <w:lang w:eastAsia="zh-CN"/>
                </w:rPr>
                <w:t>10</w:t>
              </w:r>
              <w:r w:rsidR="00A7299F">
                <w:rPr>
                  <w:rFonts w:ascii="Arial" w:hAnsi="Arial" w:cs="Arial"/>
                  <w:sz w:val="16"/>
                  <w:szCs w:val="16"/>
                  <w:lang w:eastAsia="zh-CN"/>
                </w:rPr>
                <w:t>3</w:t>
              </w:r>
            </w:ins>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68347CF9" w:rsidR="004C2BBD" w:rsidRPr="00BF1821" w:rsidDel="00A125F5" w:rsidRDefault="004C2BBD" w:rsidP="004C2BBD">
            <w:pPr>
              <w:spacing w:after="0"/>
              <w:rPr>
                <w:rFonts w:ascii="Arial" w:hAnsi="Arial" w:cs="Arial"/>
                <w:i/>
                <w:sz w:val="16"/>
                <w:szCs w:val="16"/>
              </w:rPr>
            </w:pPr>
            <w:del w:id="138" w:author="Huawei" w:date="2023-11-28T16:20:00Z">
              <w:r w:rsidRPr="00BF1821" w:rsidDel="00553FDF">
                <w:rPr>
                  <w:rFonts w:ascii="Arial" w:hAnsi="Arial" w:cs="Arial"/>
                  <w:sz w:val="16"/>
                  <w:szCs w:val="16"/>
                  <w:lang w:eastAsia="zh-CN"/>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56BC2BA1" w14:textId="227B1DD7" w:rsidR="004C2BBD" w:rsidRPr="00BF1821" w:rsidDel="00A125F5" w:rsidRDefault="004C2BBD" w:rsidP="004C2BBD">
            <w:pPr>
              <w:spacing w:after="0"/>
              <w:rPr>
                <w:rFonts w:ascii="Arial" w:hAnsi="Arial" w:cs="Arial"/>
                <w:i/>
                <w:sz w:val="16"/>
                <w:szCs w:val="16"/>
              </w:rPr>
            </w:pPr>
            <w:bookmarkStart w:id="139" w:name="OLE_LINK3"/>
            <w:bookmarkStart w:id="140" w:name="OLE_LINK4"/>
            <w:del w:id="141" w:author="Huawei" w:date="2023-11-28T16:20:00Z">
              <w:r w:rsidRPr="00BF1821" w:rsidDel="00553FDF">
                <w:rPr>
                  <w:rFonts w:ascii="Arial" w:hAnsi="Arial" w:cs="Arial"/>
                  <w:sz w:val="16"/>
                  <w:szCs w:val="16"/>
                  <w:lang w:eastAsia="zh-CN"/>
                </w:rPr>
                <w:delText>Define NR PC2 inter-band CA and SUL Add PC2 EN-DC</w:delText>
              </w:r>
              <w:bookmarkEnd w:id="139"/>
              <w:bookmarkEnd w:id="140"/>
              <w:r w:rsidRPr="00BF1821" w:rsidDel="00553FDF">
                <w:rPr>
                  <w:rFonts w:ascii="Arial" w:hAnsi="Arial" w:cs="Arial"/>
                  <w:sz w:val="16"/>
                  <w:szCs w:val="16"/>
                  <w:lang w:eastAsia="zh-CN"/>
                </w:rPr>
                <w:delText xml:space="preserve"> as release independent combinations in the spec </w:delText>
              </w:r>
            </w:del>
          </w:p>
        </w:tc>
        <w:tc>
          <w:tcPr>
            <w:tcW w:w="1417" w:type="dxa"/>
            <w:tcBorders>
              <w:top w:val="single" w:sz="4" w:space="0" w:color="auto"/>
              <w:left w:val="single" w:sz="4" w:space="0" w:color="auto"/>
              <w:bottom w:val="single" w:sz="4" w:space="0" w:color="auto"/>
              <w:right w:val="single" w:sz="4" w:space="0" w:color="auto"/>
            </w:tcBorders>
          </w:tcPr>
          <w:p w14:paraId="0BE296EF" w14:textId="6FA05831" w:rsidR="004C2BBD" w:rsidRPr="00BF1821" w:rsidDel="00A125F5" w:rsidRDefault="004C2BBD" w:rsidP="004C2BBD">
            <w:pPr>
              <w:spacing w:after="0"/>
              <w:rPr>
                <w:rFonts w:ascii="Arial" w:hAnsi="Arial" w:cs="Arial"/>
                <w:i/>
                <w:sz w:val="16"/>
                <w:szCs w:val="16"/>
              </w:rPr>
            </w:pPr>
            <w:del w:id="142" w:author="Huawei" w:date="2023-11-28T16:20:00Z">
              <w:r w:rsidRPr="00BF1821" w:rsidDel="00553FDF">
                <w:rPr>
                  <w:rFonts w:ascii="Arial" w:hAnsi="Arial" w:cs="Arial"/>
                  <w:sz w:val="16"/>
                  <w:szCs w:val="16"/>
                  <w:lang w:eastAsia="zh-CN"/>
                </w:rPr>
                <w:delText>RAN#</w:delText>
              </w:r>
              <w:r w:rsidDel="00553FDF">
                <w:rPr>
                  <w:rFonts w:ascii="Arial" w:hAnsi="Arial" w:cs="Arial"/>
                  <w:sz w:val="16"/>
                  <w:szCs w:val="16"/>
                  <w:lang w:eastAsia="zh-CN"/>
                </w:rPr>
                <w:delText>102</w:delText>
              </w:r>
            </w:del>
          </w:p>
        </w:tc>
        <w:tc>
          <w:tcPr>
            <w:tcW w:w="2101" w:type="dxa"/>
            <w:tcBorders>
              <w:top w:val="single" w:sz="4" w:space="0" w:color="auto"/>
              <w:left w:val="single" w:sz="4" w:space="0" w:color="auto"/>
              <w:bottom w:val="single" w:sz="4" w:space="0" w:color="auto"/>
              <w:right w:val="single" w:sz="4" w:space="0" w:color="auto"/>
            </w:tcBorders>
          </w:tcPr>
          <w:p w14:paraId="0EC50154" w14:textId="0C949C82" w:rsidR="004C2BBD" w:rsidRPr="00BF1821" w:rsidDel="00A125F5" w:rsidRDefault="004C2BBD" w:rsidP="004C2BBD">
            <w:pPr>
              <w:spacing w:after="0"/>
              <w:rPr>
                <w:rFonts w:ascii="Arial" w:hAnsi="Arial" w:cs="Arial"/>
                <w:i/>
                <w:sz w:val="16"/>
                <w:szCs w:val="16"/>
              </w:rPr>
            </w:pPr>
            <w:del w:id="143" w:author="Huawei" w:date="2023-11-28T16:20:00Z">
              <w:r w:rsidRPr="00BF1821" w:rsidDel="00553FDF">
                <w:rPr>
                  <w:rFonts w:ascii="Arial" w:hAnsi="Arial" w:cs="Arial"/>
                  <w:sz w:val="16"/>
                  <w:szCs w:val="16"/>
                  <w:lang w:eastAsia="zh-CN"/>
                </w:rPr>
                <w:delText>Perf. part</w:delText>
              </w:r>
            </w:del>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proofErr w:type="spellStart"/>
            <w:r>
              <w:t>Spreadtrum</w:t>
            </w:r>
            <w:proofErr w:type="spellEnd"/>
            <w:r>
              <w:t xml:space="preserve">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A6BA4" w14:textId="77777777" w:rsidR="00647A57" w:rsidRDefault="00647A57">
      <w:r>
        <w:separator/>
      </w:r>
    </w:p>
  </w:endnote>
  <w:endnote w:type="continuationSeparator" w:id="0">
    <w:p w14:paraId="584AECB7" w14:textId="77777777" w:rsidR="00647A57" w:rsidRDefault="0064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AFC05" w14:textId="77777777" w:rsidR="00647A57" w:rsidRDefault="00647A57">
      <w:r>
        <w:separator/>
      </w:r>
    </w:p>
  </w:footnote>
  <w:footnote w:type="continuationSeparator" w:id="0">
    <w:p w14:paraId="5FEFA054" w14:textId="77777777" w:rsidR="00647A57" w:rsidRDefault="00647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102">
    <w15:presenceInfo w15:providerId="None" w15:userId="Huawei_RAN#102"/>
  </w15:person>
  <w15:person w15:author="Huawei">
    <w15:presenceInfo w15:providerId="None" w15:userId="Huawei"/>
  </w15:person>
  <w15:person w15:author="Danica">
    <w15:presenceInfo w15:providerId="None" w15:userId="Danic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F0740-4A94-4E8E-AE81-6F6A53D9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14563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Huawei_RAN#102</cp:lastModifiedBy>
  <cp:revision>2</cp:revision>
  <cp:lastPrinted>2000-02-29T03:31:00Z</cp:lastPrinted>
  <dcterms:created xsi:type="dcterms:W3CDTF">2023-12-13T11:57:00Z</dcterms:created>
  <dcterms:modified xsi:type="dcterms:W3CDTF">2023-12-13T11:57:00Z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(3)bvcxLem5JcPX6ypnlBiI0iyT87gtOhSNopaSOrvsy7n5uuI+3CNf57oE1CvXgExEeFq8qroh
VIRYuNS7tRQLaYwCVNUSO9pfY59vKY9gxbj3k5V7nHn7bzdHiVLf4/dffSDsUrwUT7IYh0ur
Jcz6fyiNNYGwON9dVp8UNmp4sZXAIJRnConz8h3psbc/JU8LtBR8XeHpHZqagfBS2IrZgluP
nWAnT/PPoT11FcZTQE</vt:lpwstr>
  </property>
  <property fmtid="{D5CDD505-2E9C-101B-9397-08002B2CF9AE}" pid="5" name="_2015_ms_pID_7253431">
    <vt:lpwstr>iexVt1LhtydC1EVdi0YWlHoiRAZ2KtbGF2HbRwDix7Cw3klHroNmTD
UKGFDFvxeFrlT/J7T9pI1xjKa0VhTFXnXOboVOCngEMFFyO8z1rwshhqk3bpF4Snt7GA2Buo
AbmZXopkfKLsTJQkI5cVGOuwHkzT5uoZUwHQdL221d5zI3Okc2w49FLUVsZBznnVthJLyCn+
rOOmM4x/xidKgvgKPHJkOMtTfmISnF5ZOlpK</vt:lpwstr>
  </property>
  <property fmtid="{D5CDD505-2E9C-101B-9397-08002B2CF9AE}" pid="6" name="_2015_ms_pID_7253432">
    <vt:lpwstr>9wKjxOdtrju5ty+9m1mTRuM=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1701154296</vt:lpwstr>
  </property>
</Properties>
</file>